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34393" w14:textId="76D626A9" w:rsidR="00270697" w:rsidRPr="00B4181D" w:rsidRDefault="00270697" w:rsidP="0027069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>
        <w:rPr>
          <w:rFonts w:ascii="Arial" w:hAnsi="Arial" w:cs="Arial"/>
          <w:b/>
          <w:sz w:val="24"/>
          <w:szCs w:val="24"/>
        </w:rPr>
        <w:t>7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0E3A">
        <w:rPr>
          <w:rFonts w:ascii="Arial" w:eastAsia="MS Mincho" w:hAnsi="Arial" w:cs="Arial"/>
          <w:b/>
          <w:sz w:val="24"/>
          <w:szCs w:val="24"/>
          <w:lang w:eastAsia="ja-JP"/>
        </w:rPr>
        <w:t>S1-171396</w:t>
      </w:r>
    </w:p>
    <w:p w14:paraId="42A44474" w14:textId="109621E6" w:rsidR="00270697" w:rsidRDefault="00270697" w:rsidP="0027069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Jeju, Korea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, 13-17 February 2017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EF09A7" w:rsidRPr="00EF09A7">
        <w:rPr>
          <w:rFonts w:ascii="Arial" w:eastAsia="MS Mincho" w:hAnsi="Arial" w:cs="Arial"/>
          <w:b/>
          <w:i/>
          <w:color w:val="0070C0"/>
          <w:lang w:eastAsia="ja-JP"/>
        </w:rPr>
        <w:t>171165</w:t>
      </w:r>
      <w:r w:rsidR="00590E3A">
        <w:rPr>
          <w:rFonts w:ascii="Arial" w:eastAsia="MS Mincho" w:hAnsi="Arial" w:cs="Arial"/>
          <w:b/>
          <w:i/>
          <w:color w:val="0070C0"/>
          <w:lang w:eastAsia="ja-JP"/>
        </w:rPr>
        <w:t>, S1-171281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14:paraId="32E2FF44" w14:textId="77777777" w:rsidR="00270697" w:rsidRPr="006F00CA" w:rsidRDefault="00270697" w:rsidP="00270697">
      <w:pPr>
        <w:spacing w:after="0"/>
        <w:rPr>
          <w:rFonts w:ascii="Arial" w:hAnsi="Arial"/>
          <w:sz w:val="24"/>
          <w:szCs w:val="24"/>
        </w:rPr>
      </w:pPr>
    </w:p>
    <w:p w14:paraId="4967A779" w14:textId="7F8AD07D" w:rsidR="00270697" w:rsidRPr="006F00CA" w:rsidRDefault="00270697" w:rsidP="00270697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>
        <w:rPr>
          <w:rFonts w:ascii="Arial" w:hAnsi="Arial"/>
          <w:sz w:val="24"/>
          <w:szCs w:val="24"/>
        </w:rPr>
        <w:t>le:</w:t>
      </w:r>
      <w:r>
        <w:rPr>
          <w:rFonts w:ascii="Arial" w:hAnsi="Arial"/>
          <w:sz w:val="24"/>
          <w:szCs w:val="24"/>
        </w:rPr>
        <w:tab/>
      </w:r>
      <w:r w:rsidR="002A0B45">
        <w:rPr>
          <w:rFonts w:ascii="Arial" w:hAnsi="Arial"/>
          <w:sz w:val="24"/>
          <w:szCs w:val="24"/>
        </w:rPr>
        <w:t>Private Slices</w:t>
      </w:r>
      <w:r>
        <w:rPr>
          <w:rFonts w:ascii="Arial" w:hAnsi="Arial"/>
          <w:sz w:val="24"/>
          <w:szCs w:val="24"/>
        </w:rPr>
        <w:t xml:space="preserve"> </w:t>
      </w:r>
    </w:p>
    <w:p w14:paraId="2890A9A5" w14:textId="3789B4EC" w:rsidR="00270697" w:rsidRPr="006F00CA" w:rsidRDefault="00270697" w:rsidP="00270697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B71E50">
        <w:rPr>
          <w:rFonts w:ascii="Arial" w:hAnsi="Arial"/>
          <w:sz w:val="24"/>
          <w:szCs w:val="24"/>
          <w:lang w:eastAsia="zh-CN"/>
        </w:rPr>
        <w:t>7</w:t>
      </w:r>
      <w:r>
        <w:rPr>
          <w:rFonts w:ascii="Arial" w:hAnsi="Arial"/>
          <w:sz w:val="24"/>
          <w:szCs w:val="24"/>
          <w:lang w:eastAsia="zh-CN"/>
        </w:rPr>
        <w:t>.1</w:t>
      </w:r>
    </w:p>
    <w:p w14:paraId="50C8ECDE" w14:textId="45CFEDF4" w:rsidR="00270697" w:rsidRPr="006F00CA" w:rsidRDefault="00270697" w:rsidP="00270697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 xml:space="preserve">Qualcomm </w:t>
      </w:r>
      <w:r w:rsidR="001D5EAB">
        <w:rPr>
          <w:rFonts w:ascii="Arial" w:hAnsi="Arial"/>
          <w:sz w:val="24"/>
          <w:szCs w:val="24"/>
        </w:rPr>
        <w:t>Incorporated</w:t>
      </w:r>
    </w:p>
    <w:p w14:paraId="4733D6E4" w14:textId="77777777" w:rsidR="00270697" w:rsidRPr="006F00CA" w:rsidRDefault="00270697" w:rsidP="00270697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  <w:lang w:eastAsia="zh-CN"/>
        </w:rPr>
        <w:t>Jack Nasielski   jackn@qti.qualcomm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14:paraId="65834A40" w14:textId="77777777"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C462E5" w14:textId="502A176C"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Cs w:val="24"/>
          <w:lang w:val="nl-NL"/>
        </w:rPr>
      </w:pPr>
      <w:r w:rsidRPr="00E87C21">
        <w:rPr>
          <w:rFonts w:ascii="Arial" w:eastAsia="Calibri" w:hAnsi="Arial" w:cs="Arial"/>
          <w:i/>
          <w:szCs w:val="24"/>
          <w:lang w:val="nl-NL"/>
        </w:rPr>
        <w:t xml:space="preserve">Abstract: This document </w:t>
      </w:r>
      <w:r w:rsidR="00913F7D">
        <w:rPr>
          <w:rFonts w:ascii="Arial" w:eastAsia="Calibri" w:hAnsi="Arial" w:cs="Arial"/>
          <w:i/>
          <w:szCs w:val="24"/>
          <w:lang w:val="nl-NL"/>
        </w:rPr>
        <w:t>provides</w:t>
      </w:r>
      <w:r w:rsidRPr="00E87C21">
        <w:rPr>
          <w:rFonts w:ascii="Arial" w:eastAsia="Calibri" w:hAnsi="Arial" w:cs="Arial"/>
          <w:i/>
          <w:szCs w:val="24"/>
          <w:lang w:val="nl-NL"/>
        </w:rPr>
        <w:t xml:space="preserve"> </w:t>
      </w:r>
      <w:r w:rsidR="00024E95" w:rsidRPr="00E87C21">
        <w:rPr>
          <w:rFonts w:ascii="Arial" w:eastAsia="Calibri" w:hAnsi="Arial" w:cs="Arial"/>
          <w:i/>
          <w:szCs w:val="24"/>
          <w:lang w:val="nl-NL"/>
        </w:rPr>
        <w:t>t</w:t>
      </w:r>
      <w:r w:rsidR="000537AE" w:rsidRPr="00E87C21">
        <w:rPr>
          <w:rFonts w:ascii="Arial" w:eastAsia="Calibri" w:hAnsi="Arial" w:cs="Arial"/>
          <w:i/>
          <w:szCs w:val="24"/>
          <w:lang w:val="nl-NL"/>
        </w:rPr>
        <w:t xml:space="preserve">ext for </w:t>
      </w:r>
      <w:r w:rsidR="00BC2B21" w:rsidRPr="00E87C21">
        <w:rPr>
          <w:rFonts w:ascii="Arial" w:eastAsia="Calibri" w:hAnsi="Arial" w:cs="Arial"/>
          <w:i/>
          <w:szCs w:val="24"/>
          <w:lang w:val="nl-NL"/>
        </w:rPr>
        <w:t xml:space="preserve">the SMARTER TS </w:t>
      </w:r>
      <w:r w:rsidR="00DD0588" w:rsidRPr="00E87C21">
        <w:rPr>
          <w:rFonts w:ascii="Arial" w:eastAsia="Calibri" w:hAnsi="Arial" w:cs="Arial"/>
          <w:i/>
          <w:szCs w:val="24"/>
          <w:lang w:val="nl-NL"/>
        </w:rPr>
        <w:t>Security clause</w:t>
      </w:r>
      <w:r w:rsidR="00BC2B21" w:rsidRPr="00E87C21">
        <w:rPr>
          <w:rFonts w:ascii="Arial" w:eastAsia="Calibri" w:hAnsi="Arial" w:cs="Arial"/>
          <w:i/>
          <w:szCs w:val="24"/>
          <w:lang w:val="nl-NL"/>
        </w:rPr>
        <w:t xml:space="preserve">. </w:t>
      </w:r>
      <w:r w:rsidR="00751DC6" w:rsidRPr="00E87C21">
        <w:rPr>
          <w:rFonts w:ascii="Arial" w:eastAsia="Calibri" w:hAnsi="Arial" w:cs="Arial"/>
          <w:i/>
          <w:szCs w:val="24"/>
          <w:lang w:val="nl-NL"/>
        </w:rPr>
        <w:t xml:space="preserve">The requirements are drawn from the </w:t>
      </w:r>
      <w:r w:rsidR="00E87C21" w:rsidRPr="00E87C21">
        <w:rPr>
          <w:rFonts w:ascii="Arial" w:eastAsia="Calibri" w:hAnsi="Arial" w:cs="Arial"/>
          <w:i/>
          <w:szCs w:val="24"/>
          <w:lang w:val="nl-NL"/>
        </w:rPr>
        <w:t>SMARTER building block TRs</w:t>
      </w:r>
      <w:r w:rsidR="00D301E4" w:rsidRPr="00E87C21">
        <w:rPr>
          <w:rFonts w:ascii="Arial" w:eastAsia="Calibri" w:hAnsi="Arial" w:cs="Arial"/>
          <w:i/>
          <w:szCs w:val="24"/>
          <w:lang w:val="nl-NL"/>
        </w:rPr>
        <w:t xml:space="preserve">. </w:t>
      </w:r>
    </w:p>
    <w:p w14:paraId="4551D65D" w14:textId="77777777" w:rsidR="003959F3" w:rsidRDefault="003959F3" w:rsidP="00F13513">
      <w:pPr>
        <w:spacing w:after="200" w:line="276" w:lineRule="auto"/>
        <w:rPr>
          <w:rFonts w:ascii="Arial" w:eastAsia="Calibri" w:hAnsi="Arial" w:cs="Arial"/>
          <w:i/>
          <w:szCs w:val="24"/>
          <w:lang w:val="nl-NL"/>
        </w:rPr>
      </w:pPr>
    </w:p>
    <w:p w14:paraId="6D629B73" w14:textId="77777777" w:rsidR="003959F3" w:rsidRPr="00235394" w:rsidRDefault="003959F3" w:rsidP="003959F3">
      <w:pPr>
        <w:pStyle w:val="Heading2"/>
        <w:jc w:val="center"/>
      </w:pPr>
      <w:r w:rsidRPr="00C46EBC">
        <w:rPr>
          <w:highlight w:val="yellow"/>
        </w:rPr>
        <w:t>--- 1</w:t>
      </w:r>
      <w:r w:rsidRPr="00C46EBC">
        <w:rPr>
          <w:highlight w:val="yellow"/>
          <w:vertAlign w:val="superscript"/>
        </w:rPr>
        <w:t>st</w:t>
      </w:r>
      <w:r w:rsidRPr="00C46EBC">
        <w:rPr>
          <w:highlight w:val="yellow"/>
        </w:rPr>
        <w:t xml:space="preserve"> change ---</w:t>
      </w:r>
    </w:p>
    <w:p w14:paraId="1A2DE2CD" w14:textId="77777777" w:rsidR="003959F3" w:rsidRPr="00E87C21" w:rsidRDefault="003959F3" w:rsidP="00F13513">
      <w:pPr>
        <w:spacing w:after="200" w:line="276" w:lineRule="auto"/>
        <w:rPr>
          <w:rFonts w:ascii="Arial" w:eastAsia="Calibri" w:hAnsi="Arial" w:cs="Arial"/>
          <w:i/>
          <w:szCs w:val="24"/>
          <w:lang w:val="nl-NL"/>
        </w:rPr>
      </w:pPr>
    </w:p>
    <w:p w14:paraId="69A31AFD" w14:textId="77777777" w:rsidR="003959F3" w:rsidRPr="00736B3F" w:rsidRDefault="003959F3" w:rsidP="003959F3">
      <w:pPr>
        <w:pStyle w:val="Heading2"/>
      </w:pPr>
      <w:bookmarkStart w:id="2" w:name="_Toc468111918"/>
      <w:r>
        <w:t>6.1</w:t>
      </w:r>
      <w:r w:rsidRPr="00736B3F">
        <w:tab/>
        <w:t>Network slicing</w:t>
      </w:r>
      <w:bookmarkEnd w:id="2"/>
    </w:p>
    <w:p w14:paraId="314F4855" w14:textId="77777777" w:rsidR="003959F3" w:rsidRPr="00C1375C" w:rsidRDefault="003959F3" w:rsidP="003959F3">
      <w:pPr>
        <w:pStyle w:val="Heading3"/>
      </w:pPr>
      <w:bookmarkStart w:id="3" w:name="_Toc468111919"/>
      <w:r w:rsidRPr="00C1375C">
        <w:t>6.</w:t>
      </w:r>
      <w:r>
        <w:t>1</w:t>
      </w:r>
      <w:r w:rsidRPr="00C1375C">
        <w:t>.1</w:t>
      </w:r>
      <w:r w:rsidRPr="00C1375C">
        <w:tab/>
        <w:t>Description</w:t>
      </w:r>
      <w:bookmarkEnd w:id="3"/>
    </w:p>
    <w:p w14:paraId="4996B859" w14:textId="77777777" w:rsidR="003959F3" w:rsidRPr="00254DD6" w:rsidRDefault="003959F3" w:rsidP="003959F3">
      <w:r w:rsidRPr="000531EE">
        <w:t xml:space="preserve">Network slicing allows the operator to provide customised networks. For example, there can be different requirements on functionality (e.g., </w:t>
      </w:r>
      <w:r w:rsidRPr="009124D0">
        <w:t xml:space="preserve">priority, </w:t>
      </w:r>
      <w:r w:rsidRPr="000531EE">
        <w:t xml:space="preserve">charging, policy control, security, and mobility), differences in performance requirements (e.g., latency, mobility, </w:t>
      </w:r>
      <w:r w:rsidRPr="00252A2F">
        <w:t xml:space="preserve">availability, reliability </w:t>
      </w:r>
      <w:r w:rsidRPr="000531EE">
        <w:t xml:space="preserve">and data rates), or they can serve only specific users (e.g., </w:t>
      </w:r>
      <w:r w:rsidRPr="009124D0">
        <w:t xml:space="preserve">MPS users, Public Safety users, </w:t>
      </w:r>
      <w:r w:rsidRPr="000531EE">
        <w:t xml:space="preserve">corporate customers, roamers, or hosting </w:t>
      </w:r>
      <w:r w:rsidRPr="00254DD6">
        <w:t>an MVNO).</w:t>
      </w:r>
    </w:p>
    <w:p w14:paraId="362B1582" w14:textId="77777777" w:rsidR="003959F3" w:rsidRPr="00254DD6" w:rsidRDefault="003959F3" w:rsidP="003959F3">
      <w:r w:rsidRPr="00254DD6">
        <w:t>A network slice can provide the functionality of a complete network, including radio access network functions and core network functions (e.g., potentially from different vendors). One network can support one or several network slices.</w:t>
      </w:r>
    </w:p>
    <w:p w14:paraId="2DE4FAA3" w14:textId="77777777" w:rsidR="003959F3" w:rsidRPr="00C1375C" w:rsidRDefault="003959F3" w:rsidP="003959F3">
      <w:pPr>
        <w:pStyle w:val="Heading3"/>
      </w:pPr>
      <w:bookmarkStart w:id="4" w:name="_Toc468111920"/>
      <w:r w:rsidRPr="00F81743">
        <w:t>6.</w:t>
      </w:r>
      <w:r>
        <w:t>1</w:t>
      </w:r>
      <w:r w:rsidRPr="00C1375C">
        <w:t>.2</w:t>
      </w:r>
      <w:r w:rsidRPr="00C1375C">
        <w:tab/>
        <w:t>Requirements</w:t>
      </w:r>
      <w:bookmarkEnd w:id="4"/>
    </w:p>
    <w:p w14:paraId="447013F5" w14:textId="77777777" w:rsidR="003959F3" w:rsidRDefault="003959F3" w:rsidP="003959F3">
      <w:r w:rsidRPr="000531EE">
        <w:t xml:space="preserve">The </w:t>
      </w:r>
      <w:r>
        <w:t>5G</w:t>
      </w:r>
      <w:r w:rsidRPr="000531EE">
        <w:t xml:space="preserve"> system shall allow the operator to create, modify, and delete </w:t>
      </w:r>
      <w:r>
        <w:t xml:space="preserve">a </w:t>
      </w:r>
      <w:r w:rsidRPr="000531EE">
        <w:t>network slice.</w:t>
      </w:r>
    </w:p>
    <w:p w14:paraId="1ABA888E" w14:textId="77777777" w:rsidR="003959F3" w:rsidRPr="000531EE" w:rsidRDefault="003959F3" w:rsidP="003959F3">
      <w:r w:rsidRPr="00FD0206">
        <w:t xml:space="preserve">The </w:t>
      </w:r>
      <w:r>
        <w:t>5G</w:t>
      </w:r>
      <w:r w:rsidRPr="00FD0206">
        <w:t xml:space="preserve"> system shall allow the operator to define and update the set of services </w:t>
      </w:r>
      <w:r w:rsidRPr="00252A2F">
        <w:t xml:space="preserve">and capabilities </w:t>
      </w:r>
      <w:r w:rsidRPr="00FD0206">
        <w:t>supported in a network slice.</w:t>
      </w:r>
    </w:p>
    <w:p w14:paraId="01156E4E" w14:textId="77777777" w:rsidR="003959F3" w:rsidRDefault="003959F3" w:rsidP="003959F3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device to a network slice.</w:t>
      </w:r>
    </w:p>
    <w:p w14:paraId="2E355B16" w14:textId="77777777" w:rsidR="003959F3" w:rsidRPr="004C3551" w:rsidRDefault="003959F3" w:rsidP="003959F3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service to a network slice.</w:t>
      </w:r>
    </w:p>
    <w:p w14:paraId="4FF43009" w14:textId="77777777" w:rsidR="003959F3" w:rsidRPr="002918A3" w:rsidRDefault="003959F3" w:rsidP="003959F3">
      <w:r w:rsidRPr="002918A3">
        <w:t xml:space="preserve">The </w:t>
      </w:r>
      <w:r>
        <w:t>5G</w:t>
      </w:r>
      <w:r w:rsidRPr="002918A3">
        <w:t xml:space="preserve"> system shall allow the operator to assign a device to a network slice, to move a device from one </w:t>
      </w:r>
      <w:r>
        <w:t xml:space="preserve">network </w:t>
      </w:r>
      <w:r w:rsidRPr="002918A3">
        <w:t>slice to another, and to remove a device from a network slice</w:t>
      </w:r>
      <w:r w:rsidRPr="00D46A5B">
        <w:t xml:space="preserve"> based on subscription, device capabilities, 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65E3B4D4" w14:textId="77777777" w:rsidR="003959F3" w:rsidRPr="007468FE" w:rsidRDefault="003959F3" w:rsidP="003959F3">
      <w:r w:rsidRPr="005A1750">
        <w:t xml:space="preserve">The </w:t>
      </w:r>
      <w:r>
        <w:t>5G</w:t>
      </w:r>
      <w:r w:rsidRPr="005A1750">
        <w:t xml:space="preserve"> system shall support a mechanism for the VPLMN to assign a device to a network slice with the needed services and authorised by the HPLMN, or to</w:t>
      </w:r>
      <w:r w:rsidRPr="007468FE">
        <w:t xml:space="preserve"> a default network slice.</w:t>
      </w:r>
    </w:p>
    <w:p w14:paraId="6B9D0C38" w14:textId="77777777" w:rsidR="003959F3" w:rsidRPr="00846DE5" w:rsidRDefault="003959F3" w:rsidP="003959F3">
      <w:r w:rsidRPr="00846DE5">
        <w:t xml:space="preserve">The </w:t>
      </w:r>
      <w:r>
        <w:t>5G</w:t>
      </w:r>
      <w:r w:rsidRPr="00846DE5">
        <w:t xml:space="preserve"> system shall enable a device to be simultaneously assigned to and access services from more than one network slice of one operator.</w:t>
      </w:r>
    </w:p>
    <w:p w14:paraId="02EAAD12" w14:textId="77777777" w:rsidR="003959F3" w:rsidRPr="00FF3908" w:rsidRDefault="003959F3" w:rsidP="003959F3">
      <w:r w:rsidRPr="00FF3908">
        <w:t>Traffic and services in one network slice shall have no impact on traffic and services in other network slices in the same network.</w:t>
      </w:r>
    </w:p>
    <w:p w14:paraId="7FFE2E3A" w14:textId="77777777" w:rsidR="003959F3" w:rsidRPr="00FF3908" w:rsidRDefault="003959F3" w:rsidP="003959F3">
      <w:r w:rsidRPr="00FF3908">
        <w:t xml:space="preserve">Creation, modification, and deletion of </w:t>
      </w:r>
      <w:r>
        <w:t xml:space="preserve">a </w:t>
      </w:r>
      <w:r w:rsidRPr="00FF3908">
        <w:t xml:space="preserve">network slice shall have no or minimal impact on traffic and services </w:t>
      </w:r>
      <w:r w:rsidRPr="00DC1982">
        <w:t xml:space="preserve">not in the same network slice but </w:t>
      </w:r>
      <w:r w:rsidRPr="00FF3908">
        <w:t>in the same network.</w:t>
      </w:r>
    </w:p>
    <w:p w14:paraId="55406B18" w14:textId="77777777" w:rsidR="003959F3" w:rsidRPr="00FF3908" w:rsidRDefault="003959F3" w:rsidP="003959F3">
      <w:r w:rsidRPr="00FF3908">
        <w:t xml:space="preserve">The </w:t>
      </w:r>
      <w:r>
        <w:t>5G</w:t>
      </w:r>
      <w:r w:rsidRPr="00FF3908">
        <w:t xml:space="preserve"> system shall support the adaptation of capacity, i.e. elasticity of </w:t>
      </w:r>
      <w:r w:rsidRPr="009C0E8C">
        <w:t xml:space="preserve">capacity of </w:t>
      </w:r>
      <w:r>
        <w:t>a network slice.</w:t>
      </w:r>
    </w:p>
    <w:p w14:paraId="23596A96" w14:textId="77777777" w:rsidR="003959F3" w:rsidRPr="00FF3908" w:rsidRDefault="003959F3" w:rsidP="003959F3">
      <w:r w:rsidRPr="00FF3908">
        <w:lastRenderedPageBreak/>
        <w:t xml:space="preserve">The </w:t>
      </w:r>
      <w:r>
        <w:t>5G</w:t>
      </w:r>
      <w:r w:rsidRPr="00FF3908">
        <w:t xml:space="preserve"> system shall ensure that elasticity of </w:t>
      </w:r>
      <w:r w:rsidRPr="009C0E8C">
        <w:t xml:space="preserve">capacity of </w:t>
      </w:r>
      <w:r w:rsidRPr="00FF3908">
        <w:t xml:space="preserve">one </w:t>
      </w:r>
      <w:r>
        <w:t xml:space="preserve">network </w:t>
      </w:r>
      <w:r w:rsidRPr="00FF3908">
        <w:t xml:space="preserve">slice has no impact on </w:t>
      </w:r>
      <w:r w:rsidRPr="00DC1982">
        <w:t xml:space="preserve">traffic and </w:t>
      </w:r>
      <w:r w:rsidRPr="00FF3908">
        <w:t xml:space="preserve">services </w:t>
      </w:r>
      <w:r>
        <w:t>provided</w:t>
      </w:r>
      <w:r w:rsidRPr="00FF3908">
        <w:t xml:space="preserve"> by other </w:t>
      </w:r>
      <w:r>
        <w:t xml:space="preserve">network </w:t>
      </w:r>
      <w:r w:rsidRPr="00FF3908">
        <w:t>slices</w:t>
      </w:r>
      <w:r w:rsidRPr="00DC1982">
        <w:t xml:space="preserve"> in the same network</w:t>
      </w:r>
      <w:r w:rsidRPr="00FF3908">
        <w:t>.</w:t>
      </w:r>
    </w:p>
    <w:p w14:paraId="385AC16D" w14:textId="77777777" w:rsidR="003959F3" w:rsidRDefault="003959F3" w:rsidP="003959F3">
      <w:r w:rsidRPr="00FF3908">
        <w:t xml:space="preserve">The </w:t>
      </w:r>
      <w:r>
        <w:t>5G</w:t>
      </w:r>
      <w:r w:rsidRPr="00FF3908">
        <w:t xml:space="preserve"> system shall support means by which the operator can</w:t>
      </w:r>
      <w:bookmarkStart w:id="5" w:name="_GoBack"/>
      <w:bookmarkEnd w:id="5"/>
      <w:r w:rsidRPr="00FF3908">
        <w:t xml:space="preserve"> add and remove network functions to the network such that they can be used in </w:t>
      </w:r>
      <w:r>
        <w:t xml:space="preserve">a </w:t>
      </w:r>
      <w:r w:rsidRPr="00FF3908">
        <w:t>network slice.</w:t>
      </w:r>
    </w:p>
    <w:p w14:paraId="0CBB50A3" w14:textId="77777777" w:rsidR="003959F3" w:rsidRPr="00FF3908" w:rsidRDefault="003959F3" w:rsidP="003959F3">
      <w:r w:rsidRPr="00252A2F">
        <w:t>The 5G system shall support means by which the operator can differentiate functionality and performance provided in different slices.</w:t>
      </w:r>
    </w:p>
    <w:p w14:paraId="09112F1F" w14:textId="77777777" w:rsidR="003959F3" w:rsidRDefault="003959F3" w:rsidP="003959F3">
      <w:pPr>
        <w:rPr>
          <w:ins w:id="6" w:author="Nasielski, Jack" w:date="2017-02-15T22:32:00Z"/>
        </w:rPr>
      </w:pPr>
      <w:r w:rsidRPr="00FF3908">
        <w:t xml:space="preserve">The </w:t>
      </w:r>
      <w:r>
        <w:t>5G</w:t>
      </w:r>
      <w:r w:rsidRPr="00FF3908">
        <w:t xml:space="preserve"> system shall support providing connectivity to home and roaming users in the same network slice.</w:t>
      </w:r>
    </w:p>
    <w:p w14:paraId="67BC9E35" w14:textId="77777777" w:rsidR="00EC25B3" w:rsidRPr="00EC25B3" w:rsidRDefault="00EC25B3" w:rsidP="00EC25B3">
      <w:pPr>
        <w:rPr>
          <w:ins w:id="7" w:author="Nasielski, Jack" w:date="2017-02-15T22:32:00Z"/>
          <w:lang w:val="en-US"/>
        </w:rPr>
      </w:pPr>
      <w:ins w:id="8" w:author="Nasielski, Jack" w:date="2017-02-15T22:32:00Z">
        <w:r w:rsidRPr="00EC25B3">
          <w:rPr>
            <w:lang w:val="en-US"/>
          </w:rPr>
          <w:t>Based on operator policy, the 5G system shall support private network slices dedicated for exclusive use by 3</w:t>
        </w:r>
        <w:r w:rsidRPr="00EC25B3">
          <w:rPr>
            <w:vertAlign w:val="superscript"/>
            <w:lang w:val="en-US"/>
          </w:rPr>
          <w:t>rd</w:t>
        </w:r>
        <w:r w:rsidRPr="00EC25B3">
          <w:rPr>
            <w:lang w:val="en-US"/>
          </w:rPr>
          <w:t xml:space="preserve"> parties by prior arrangement with the 5G operator.</w:t>
        </w:r>
      </w:ins>
    </w:p>
    <w:p w14:paraId="4A0E32D1" w14:textId="2AB5613D" w:rsidR="00EC25B3" w:rsidRPr="00EC25B3" w:rsidRDefault="00EC25B3" w:rsidP="00EC25B3">
      <w:pPr>
        <w:rPr>
          <w:ins w:id="9" w:author="Nasielski, Jack" w:date="2017-02-15T22:32:00Z"/>
          <w:iCs/>
          <w:lang w:val="en-US"/>
        </w:rPr>
      </w:pPr>
      <w:ins w:id="10" w:author="Nasielski, Jack" w:date="2017-02-15T22:32:00Z">
        <w:r w:rsidRPr="00EC25B3">
          <w:rPr>
            <w:lang w:val="en-US"/>
          </w:rPr>
          <w:t>Based on operator policy, the 5G s</w:t>
        </w:r>
        <w:r>
          <w:rPr>
            <w:lang w:val="en-US"/>
          </w:rPr>
          <w:t xml:space="preserve">ystem shall only allow devices </w:t>
        </w:r>
        <w:r w:rsidRPr="00EC25B3">
          <w:rPr>
            <w:lang w:val="en-US"/>
          </w:rPr>
          <w:t>designated by the 3</w:t>
        </w:r>
        <w:r w:rsidRPr="00EC25B3">
          <w:rPr>
            <w:vertAlign w:val="superscript"/>
            <w:lang w:val="en-US"/>
          </w:rPr>
          <w:t>rd</w:t>
        </w:r>
        <w:r w:rsidRPr="00EC25B3">
          <w:rPr>
            <w:lang w:val="en-US"/>
          </w:rPr>
          <w:t xml:space="preserve"> party to access the  private network slice.</w:t>
        </w:r>
      </w:ins>
    </w:p>
    <w:p w14:paraId="52FA4F2F" w14:textId="500FEAF1" w:rsidR="00EC25B3" w:rsidDel="00EC25B3" w:rsidRDefault="00EC25B3" w:rsidP="003959F3">
      <w:pPr>
        <w:rPr>
          <w:del w:id="11" w:author="Nasielski, Jack" w:date="2017-02-15T22:33:00Z"/>
        </w:rPr>
      </w:pPr>
    </w:p>
    <w:p w14:paraId="090277CA" w14:textId="446B99D7" w:rsidR="00590E3A" w:rsidRDefault="00590E3A" w:rsidP="00590E3A">
      <w:pPr>
        <w:pStyle w:val="NO"/>
        <w:rPr>
          <w:ins w:id="12" w:author="Nasielski, Jack" w:date="2017-02-15T00:52:00Z"/>
        </w:rPr>
      </w:pPr>
      <w:ins w:id="13" w:author="Nasielski, Jack" w:date="2017-02-15T00:52:00Z">
        <w:r>
          <w:t xml:space="preserve">NOTE : </w:t>
        </w:r>
        <w:r>
          <w:rPr>
            <w:lang w:val="en-US"/>
          </w:rPr>
          <w:t>Private network slices</w:t>
        </w:r>
        <w:r>
          <w:t xml:space="preserve"> do not support roaming.</w:t>
        </w:r>
      </w:ins>
    </w:p>
    <w:p w14:paraId="50482FB6" w14:textId="77777777" w:rsidR="003959F3" w:rsidRPr="00FF3908" w:rsidRDefault="003959F3" w:rsidP="003959F3"/>
    <w:p w14:paraId="3908036A" w14:textId="51166F55" w:rsidR="003959F3" w:rsidRPr="00235394" w:rsidRDefault="003959F3" w:rsidP="00262D0E">
      <w:pPr>
        <w:pStyle w:val="Heading2"/>
        <w:jc w:val="center"/>
      </w:pPr>
      <w:r w:rsidRPr="00C46EBC">
        <w:rPr>
          <w:highlight w:val="yellow"/>
        </w:rPr>
        <w:t xml:space="preserve">--- </w:t>
      </w:r>
      <w:r>
        <w:rPr>
          <w:highlight w:val="yellow"/>
        </w:rPr>
        <w:t>End 1</w:t>
      </w:r>
      <w:r>
        <w:rPr>
          <w:highlight w:val="yellow"/>
          <w:vertAlign w:val="superscript"/>
        </w:rPr>
        <w:t>st</w:t>
      </w:r>
      <w:r>
        <w:rPr>
          <w:highlight w:val="yellow"/>
        </w:rPr>
        <w:t xml:space="preserve"> </w:t>
      </w:r>
      <w:r w:rsidRPr="00C46EBC">
        <w:rPr>
          <w:highlight w:val="yellow"/>
        </w:rPr>
        <w:t>change ---</w:t>
      </w:r>
    </w:p>
    <w:p w14:paraId="63D442C0" w14:textId="77777777" w:rsidR="000A19EC" w:rsidRDefault="000A19EC" w:rsidP="00BC2B21">
      <w:pPr>
        <w:spacing w:after="200" w:line="276" w:lineRule="auto"/>
        <w:rPr>
          <w:sz w:val="16"/>
          <w:szCs w:val="16"/>
          <w:lang w:val="en-US" w:eastAsia="zh-CN"/>
        </w:rPr>
      </w:pPr>
    </w:p>
    <w:bookmarkEnd w:id="0"/>
    <w:bookmarkEnd w:id="1"/>
    <w:p w14:paraId="18C11F51" w14:textId="4CFE7D1C" w:rsidR="00AA5DCB" w:rsidRPr="00235394" w:rsidRDefault="00AA5DCB" w:rsidP="00E87C21">
      <w:pPr>
        <w:jc w:val="both"/>
      </w:pPr>
    </w:p>
    <w:sectPr w:rsidR="00AA5DCB" w:rsidRPr="00235394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2C2D8" w14:textId="77777777" w:rsidR="00863E3A" w:rsidRDefault="00863E3A">
      <w:r>
        <w:separator/>
      </w:r>
    </w:p>
  </w:endnote>
  <w:endnote w:type="continuationSeparator" w:id="0">
    <w:p w14:paraId="2A94CEB2" w14:textId="77777777" w:rsidR="00863E3A" w:rsidRDefault="0086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6D7C2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1B7B0" w14:textId="77777777" w:rsidR="00863E3A" w:rsidRDefault="00863E3A">
      <w:r>
        <w:separator/>
      </w:r>
    </w:p>
  </w:footnote>
  <w:footnote w:type="continuationSeparator" w:id="0">
    <w:p w14:paraId="3DB4C4A9" w14:textId="77777777" w:rsidR="00863E3A" w:rsidRDefault="0086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F4129DD"/>
    <w:multiLevelType w:val="hybridMultilevel"/>
    <w:tmpl w:val="9D4E419A"/>
    <w:lvl w:ilvl="0" w:tplc="1B18C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DAE6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867F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604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A403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CD6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5EA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D2D9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D893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315703A5"/>
    <w:multiLevelType w:val="hybridMultilevel"/>
    <w:tmpl w:val="1DC6BE38"/>
    <w:lvl w:ilvl="0" w:tplc="04327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4AF1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CF6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2099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2C89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A38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AA9F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3C64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B40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C4568ED"/>
    <w:multiLevelType w:val="hybridMultilevel"/>
    <w:tmpl w:val="19F07098"/>
    <w:lvl w:ilvl="0" w:tplc="D27C8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E830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440E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BAF9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6D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648B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545C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8EF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AAB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D8F5A67"/>
    <w:multiLevelType w:val="hybridMultilevel"/>
    <w:tmpl w:val="DF72DB74"/>
    <w:lvl w:ilvl="0" w:tplc="B002B2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1E23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689F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588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843A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B016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06C9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CA3B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8E82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7EB4EE9"/>
    <w:multiLevelType w:val="hybridMultilevel"/>
    <w:tmpl w:val="F75C0A3E"/>
    <w:lvl w:ilvl="0" w:tplc="489621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B20E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C6F1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486D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02EB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44FC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477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DCD0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F820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F046136"/>
    <w:multiLevelType w:val="hybridMultilevel"/>
    <w:tmpl w:val="442246FC"/>
    <w:lvl w:ilvl="0" w:tplc="AD0AF7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D093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4E88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F4B7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1AA5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2C74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D82B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5EAA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123B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20"/>
  </w:num>
  <w:num w:numId="6">
    <w:abstractNumId w:val="5"/>
  </w:num>
  <w:num w:numId="7">
    <w:abstractNumId w:val="6"/>
  </w:num>
  <w:num w:numId="8">
    <w:abstractNumId w:val="19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8"/>
  </w:num>
  <w:num w:numId="12">
    <w:abstractNumId w:val="15"/>
  </w:num>
  <w:num w:numId="13">
    <w:abstractNumId w:val="12"/>
  </w:num>
  <w:num w:numId="14">
    <w:abstractNumId w:val="17"/>
  </w:num>
  <w:num w:numId="15">
    <w:abstractNumId w:val="3"/>
  </w:num>
  <w:num w:numId="16">
    <w:abstractNumId w:val="16"/>
  </w:num>
  <w:num w:numId="17">
    <w:abstractNumId w:val="13"/>
  </w:num>
  <w:num w:numId="18">
    <w:abstractNumId w:val="11"/>
  </w:num>
  <w:num w:numId="19">
    <w:abstractNumId w:val="9"/>
  </w:num>
  <w:num w:numId="20">
    <w:abstractNumId w:val="14"/>
  </w:num>
  <w:num w:numId="21">
    <w:abstractNumId w:val="8"/>
  </w:num>
  <w:num w:numId="22">
    <w:abstractNumId w:val="7"/>
  </w:num>
  <w:num w:numId="23">
    <w:abstractNumId w:val="4"/>
  </w:num>
  <w:num w:numId="24">
    <w:abstractNumId w:val="10"/>
  </w:num>
  <w:num w:numId="2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sielski, Jack">
    <w15:presenceInfo w15:providerId="None" w15:userId="Nasielski, Ja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3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5CEC"/>
    <w:rsid w:val="00012027"/>
    <w:rsid w:val="00012FA1"/>
    <w:rsid w:val="0001618E"/>
    <w:rsid w:val="0002191D"/>
    <w:rsid w:val="00024E95"/>
    <w:rsid w:val="000266A0"/>
    <w:rsid w:val="00031C1D"/>
    <w:rsid w:val="000400A7"/>
    <w:rsid w:val="00040D7B"/>
    <w:rsid w:val="00044CF2"/>
    <w:rsid w:val="000537AE"/>
    <w:rsid w:val="00055160"/>
    <w:rsid w:val="000602CC"/>
    <w:rsid w:val="00063CCF"/>
    <w:rsid w:val="000678A1"/>
    <w:rsid w:val="000741AE"/>
    <w:rsid w:val="00075471"/>
    <w:rsid w:val="00076827"/>
    <w:rsid w:val="00080D39"/>
    <w:rsid w:val="00081A34"/>
    <w:rsid w:val="00086F84"/>
    <w:rsid w:val="00093E7E"/>
    <w:rsid w:val="000963C1"/>
    <w:rsid w:val="000A19EC"/>
    <w:rsid w:val="000A3443"/>
    <w:rsid w:val="000A4B71"/>
    <w:rsid w:val="000A663A"/>
    <w:rsid w:val="000A6B88"/>
    <w:rsid w:val="000A7749"/>
    <w:rsid w:val="000B01E4"/>
    <w:rsid w:val="000B5411"/>
    <w:rsid w:val="000B5F63"/>
    <w:rsid w:val="000C73DE"/>
    <w:rsid w:val="000D6CFC"/>
    <w:rsid w:val="000F05B2"/>
    <w:rsid w:val="000F0EBE"/>
    <w:rsid w:val="000F2B35"/>
    <w:rsid w:val="000F4226"/>
    <w:rsid w:val="000F595A"/>
    <w:rsid w:val="000F63C5"/>
    <w:rsid w:val="001106CE"/>
    <w:rsid w:val="00115AD3"/>
    <w:rsid w:val="00120013"/>
    <w:rsid w:val="0012383F"/>
    <w:rsid w:val="001271B9"/>
    <w:rsid w:val="001304D2"/>
    <w:rsid w:val="00140FAA"/>
    <w:rsid w:val="001517D8"/>
    <w:rsid w:val="00153528"/>
    <w:rsid w:val="001555EA"/>
    <w:rsid w:val="00165DD8"/>
    <w:rsid w:val="00175EED"/>
    <w:rsid w:val="00176FE5"/>
    <w:rsid w:val="00184BB6"/>
    <w:rsid w:val="0019139E"/>
    <w:rsid w:val="00191710"/>
    <w:rsid w:val="001939A1"/>
    <w:rsid w:val="00193F82"/>
    <w:rsid w:val="001A08AA"/>
    <w:rsid w:val="001B17EE"/>
    <w:rsid w:val="001B29E0"/>
    <w:rsid w:val="001B63BE"/>
    <w:rsid w:val="001B7B64"/>
    <w:rsid w:val="001B7E0F"/>
    <w:rsid w:val="001C1F1F"/>
    <w:rsid w:val="001C23F1"/>
    <w:rsid w:val="001C5CBA"/>
    <w:rsid w:val="001C5E34"/>
    <w:rsid w:val="001C67F6"/>
    <w:rsid w:val="001C70A4"/>
    <w:rsid w:val="001D1A35"/>
    <w:rsid w:val="001D5EAB"/>
    <w:rsid w:val="001E0F80"/>
    <w:rsid w:val="001F4CED"/>
    <w:rsid w:val="001F69F7"/>
    <w:rsid w:val="001F7ECC"/>
    <w:rsid w:val="00206B95"/>
    <w:rsid w:val="00211DBE"/>
    <w:rsid w:val="00212373"/>
    <w:rsid w:val="002138EA"/>
    <w:rsid w:val="00214FBD"/>
    <w:rsid w:val="00222897"/>
    <w:rsid w:val="002272EC"/>
    <w:rsid w:val="00232CBE"/>
    <w:rsid w:val="002335A3"/>
    <w:rsid w:val="00235394"/>
    <w:rsid w:val="00236D27"/>
    <w:rsid w:val="0024062A"/>
    <w:rsid w:val="0024170F"/>
    <w:rsid w:val="002441A6"/>
    <w:rsid w:val="002537D0"/>
    <w:rsid w:val="00260D87"/>
    <w:rsid w:val="0026179F"/>
    <w:rsid w:val="00262D0E"/>
    <w:rsid w:val="00265463"/>
    <w:rsid w:val="00270697"/>
    <w:rsid w:val="00271018"/>
    <w:rsid w:val="00271DFB"/>
    <w:rsid w:val="00274E1A"/>
    <w:rsid w:val="002801C1"/>
    <w:rsid w:val="00282213"/>
    <w:rsid w:val="00283E0B"/>
    <w:rsid w:val="00291DA5"/>
    <w:rsid w:val="00293299"/>
    <w:rsid w:val="002932B2"/>
    <w:rsid w:val="00294DAB"/>
    <w:rsid w:val="002A0B45"/>
    <w:rsid w:val="002A2830"/>
    <w:rsid w:val="002A63B6"/>
    <w:rsid w:val="002A79BC"/>
    <w:rsid w:val="002B098F"/>
    <w:rsid w:val="002C4138"/>
    <w:rsid w:val="002C7A2E"/>
    <w:rsid w:val="002D5474"/>
    <w:rsid w:val="002D5F21"/>
    <w:rsid w:val="002E0D27"/>
    <w:rsid w:val="002E11C9"/>
    <w:rsid w:val="002E281F"/>
    <w:rsid w:val="002E4889"/>
    <w:rsid w:val="002E7798"/>
    <w:rsid w:val="002F4093"/>
    <w:rsid w:val="002F66E2"/>
    <w:rsid w:val="002F671D"/>
    <w:rsid w:val="00300CA8"/>
    <w:rsid w:val="00302C15"/>
    <w:rsid w:val="003033BE"/>
    <w:rsid w:val="00307A75"/>
    <w:rsid w:val="00321196"/>
    <w:rsid w:val="00324ADA"/>
    <w:rsid w:val="00326A67"/>
    <w:rsid w:val="00337F66"/>
    <w:rsid w:val="003403EC"/>
    <w:rsid w:val="00346DF1"/>
    <w:rsid w:val="0035131C"/>
    <w:rsid w:val="00352487"/>
    <w:rsid w:val="00354EC1"/>
    <w:rsid w:val="0036629D"/>
    <w:rsid w:val="00367724"/>
    <w:rsid w:val="00367903"/>
    <w:rsid w:val="00371031"/>
    <w:rsid w:val="00375CF4"/>
    <w:rsid w:val="00376FAD"/>
    <w:rsid w:val="003825B3"/>
    <w:rsid w:val="0039015B"/>
    <w:rsid w:val="0039071F"/>
    <w:rsid w:val="003959F3"/>
    <w:rsid w:val="00396B4D"/>
    <w:rsid w:val="003A3823"/>
    <w:rsid w:val="003B1454"/>
    <w:rsid w:val="003B6773"/>
    <w:rsid w:val="003C1C8C"/>
    <w:rsid w:val="003C397F"/>
    <w:rsid w:val="003C47A4"/>
    <w:rsid w:val="003D1199"/>
    <w:rsid w:val="003E4A55"/>
    <w:rsid w:val="003E4EFC"/>
    <w:rsid w:val="003E534F"/>
    <w:rsid w:val="003F2871"/>
    <w:rsid w:val="003F3DDB"/>
    <w:rsid w:val="00402F73"/>
    <w:rsid w:val="00414222"/>
    <w:rsid w:val="0042566E"/>
    <w:rsid w:val="0043102A"/>
    <w:rsid w:val="00433085"/>
    <w:rsid w:val="00434026"/>
    <w:rsid w:val="00441D4E"/>
    <w:rsid w:val="00444225"/>
    <w:rsid w:val="00452FC2"/>
    <w:rsid w:val="00453265"/>
    <w:rsid w:val="00456649"/>
    <w:rsid w:val="00456FB2"/>
    <w:rsid w:val="00460647"/>
    <w:rsid w:val="00462E42"/>
    <w:rsid w:val="00466293"/>
    <w:rsid w:val="00471512"/>
    <w:rsid w:val="00476100"/>
    <w:rsid w:val="00484C95"/>
    <w:rsid w:val="00490362"/>
    <w:rsid w:val="00490D5F"/>
    <w:rsid w:val="00491EC2"/>
    <w:rsid w:val="00493655"/>
    <w:rsid w:val="004A17C7"/>
    <w:rsid w:val="004A24EB"/>
    <w:rsid w:val="004B56AA"/>
    <w:rsid w:val="004C5219"/>
    <w:rsid w:val="004C73FB"/>
    <w:rsid w:val="004D1464"/>
    <w:rsid w:val="004D6821"/>
    <w:rsid w:val="004E178E"/>
    <w:rsid w:val="004E1FC2"/>
    <w:rsid w:val="004F0675"/>
    <w:rsid w:val="004F2037"/>
    <w:rsid w:val="004F687D"/>
    <w:rsid w:val="00501948"/>
    <w:rsid w:val="00503A3D"/>
    <w:rsid w:val="00505BFA"/>
    <w:rsid w:val="005110AD"/>
    <w:rsid w:val="00516FE3"/>
    <w:rsid w:val="005303C0"/>
    <w:rsid w:val="00534A0C"/>
    <w:rsid w:val="005361B4"/>
    <w:rsid w:val="00542AAE"/>
    <w:rsid w:val="00546D0D"/>
    <w:rsid w:val="00561088"/>
    <w:rsid w:val="0056284B"/>
    <w:rsid w:val="0056433F"/>
    <w:rsid w:val="00565B56"/>
    <w:rsid w:val="005717A0"/>
    <w:rsid w:val="00577783"/>
    <w:rsid w:val="00582EBF"/>
    <w:rsid w:val="00585746"/>
    <w:rsid w:val="00590E3A"/>
    <w:rsid w:val="00592721"/>
    <w:rsid w:val="00593FAB"/>
    <w:rsid w:val="00594EC7"/>
    <w:rsid w:val="005A4E26"/>
    <w:rsid w:val="005B374E"/>
    <w:rsid w:val="005D735B"/>
    <w:rsid w:val="005E0066"/>
    <w:rsid w:val="005E03B0"/>
    <w:rsid w:val="005E076C"/>
    <w:rsid w:val="005E0771"/>
    <w:rsid w:val="005F378D"/>
    <w:rsid w:val="00603684"/>
    <w:rsid w:val="00604963"/>
    <w:rsid w:val="00604D49"/>
    <w:rsid w:val="00605AC6"/>
    <w:rsid w:val="00606511"/>
    <w:rsid w:val="00620686"/>
    <w:rsid w:val="006276E7"/>
    <w:rsid w:val="0063128B"/>
    <w:rsid w:val="0064687A"/>
    <w:rsid w:val="00650FCC"/>
    <w:rsid w:val="006514FF"/>
    <w:rsid w:val="00652DF9"/>
    <w:rsid w:val="00661AC1"/>
    <w:rsid w:val="006650F5"/>
    <w:rsid w:val="006716A6"/>
    <w:rsid w:val="00674689"/>
    <w:rsid w:val="00675F4B"/>
    <w:rsid w:val="00676EB9"/>
    <w:rsid w:val="00681718"/>
    <w:rsid w:val="00682402"/>
    <w:rsid w:val="00686463"/>
    <w:rsid w:val="006917D4"/>
    <w:rsid w:val="006A6ADF"/>
    <w:rsid w:val="006C7FC5"/>
    <w:rsid w:val="006D5734"/>
    <w:rsid w:val="006E0918"/>
    <w:rsid w:val="006E25E9"/>
    <w:rsid w:val="006F30B4"/>
    <w:rsid w:val="006F648E"/>
    <w:rsid w:val="0070058E"/>
    <w:rsid w:val="00702A16"/>
    <w:rsid w:val="0070646B"/>
    <w:rsid w:val="00714952"/>
    <w:rsid w:val="00737DC0"/>
    <w:rsid w:val="007405C3"/>
    <w:rsid w:val="00742071"/>
    <w:rsid w:val="00750E27"/>
    <w:rsid w:val="00751B37"/>
    <w:rsid w:val="00751DC6"/>
    <w:rsid w:val="0076147C"/>
    <w:rsid w:val="00781FB2"/>
    <w:rsid w:val="0078579E"/>
    <w:rsid w:val="007869AA"/>
    <w:rsid w:val="007A46EF"/>
    <w:rsid w:val="007C242A"/>
    <w:rsid w:val="007E7972"/>
    <w:rsid w:val="007F0E1E"/>
    <w:rsid w:val="007F62EA"/>
    <w:rsid w:val="00802AAC"/>
    <w:rsid w:val="00804E0C"/>
    <w:rsid w:val="00817DE7"/>
    <w:rsid w:val="00820DF3"/>
    <w:rsid w:val="00831651"/>
    <w:rsid w:val="008340D1"/>
    <w:rsid w:val="008362DB"/>
    <w:rsid w:val="00844612"/>
    <w:rsid w:val="00850715"/>
    <w:rsid w:val="008520CB"/>
    <w:rsid w:val="00862EBB"/>
    <w:rsid w:val="00863E3A"/>
    <w:rsid w:val="008711E6"/>
    <w:rsid w:val="00873A9F"/>
    <w:rsid w:val="00877073"/>
    <w:rsid w:val="0088673B"/>
    <w:rsid w:val="0088722E"/>
    <w:rsid w:val="00887788"/>
    <w:rsid w:val="008904E2"/>
    <w:rsid w:val="008A4412"/>
    <w:rsid w:val="008A6F33"/>
    <w:rsid w:val="008B19D5"/>
    <w:rsid w:val="008C27E1"/>
    <w:rsid w:val="008C537A"/>
    <w:rsid w:val="008C60E9"/>
    <w:rsid w:val="008C703E"/>
    <w:rsid w:val="008D31D1"/>
    <w:rsid w:val="008D4438"/>
    <w:rsid w:val="008D5DFB"/>
    <w:rsid w:val="008D628D"/>
    <w:rsid w:val="008E5D4C"/>
    <w:rsid w:val="008F018B"/>
    <w:rsid w:val="008F7A8C"/>
    <w:rsid w:val="0090537D"/>
    <w:rsid w:val="00913F7D"/>
    <w:rsid w:val="0092056B"/>
    <w:rsid w:val="009229E6"/>
    <w:rsid w:val="00926E81"/>
    <w:rsid w:val="009320FA"/>
    <w:rsid w:val="00934894"/>
    <w:rsid w:val="009349FD"/>
    <w:rsid w:val="0094270E"/>
    <w:rsid w:val="00945A06"/>
    <w:rsid w:val="00951CD4"/>
    <w:rsid w:val="00962E53"/>
    <w:rsid w:val="0096635D"/>
    <w:rsid w:val="0096669E"/>
    <w:rsid w:val="009730B2"/>
    <w:rsid w:val="00981E7E"/>
    <w:rsid w:val="00982D5D"/>
    <w:rsid w:val="00983910"/>
    <w:rsid w:val="009852B1"/>
    <w:rsid w:val="00992BB5"/>
    <w:rsid w:val="00993F2A"/>
    <w:rsid w:val="009A4E0D"/>
    <w:rsid w:val="009B05F7"/>
    <w:rsid w:val="009B1B1B"/>
    <w:rsid w:val="009C0727"/>
    <w:rsid w:val="009C7E71"/>
    <w:rsid w:val="009D761B"/>
    <w:rsid w:val="009E1549"/>
    <w:rsid w:val="009E7A21"/>
    <w:rsid w:val="009F0795"/>
    <w:rsid w:val="009F569F"/>
    <w:rsid w:val="00A119AA"/>
    <w:rsid w:val="00A11FAF"/>
    <w:rsid w:val="00A13C38"/>
    <w:rsid w:val="00A35FB8"/>
    <w:rsid w:val="00A41CA6"/>
    <w:rsid w:val="00A4788C"/>
    <w:rsid w:val="00A61E6D"/>
    <w:rsid w:val="00A670B2"/>
    <w:rsid w:val="00A723CB"/>
    <w:rsid w:val="00A742A4"/>
    <w:rsid w:val="00A81B15"/>
    <w:rsid w:val="00A85DBC"/>
    <w:rsid w:val="00AA3095"/>
    <w:rsid w:val="00AA5DCB"/>
    <w:rsid w:val="00AB5955"/>
    <w:rsid w:val="00AC618A"/>
    <w:rsid w:val="00AE44A5"/>
    <w:rsid w:val="00AE457F"/>
    <w:rsid w:val="00AF1166"/>
    <w:rsid w:val="00AF4503"/>
    <w:rsid w:val="00AF7B0F"/>
    <w:rsid w:val="00B10D81"/>
    <w:rsid w:val="00B13487"/>
    <w:rsid w:val="00B175A9"/>
    <w:rsid w:val="00B3055D"/>
    <w:rsid w:val="00B348F1"/>
    <w:rsid w:val="00B36AAC"/>
    <w:rsid w:val="00B4586A"/>
    <w:rsid w:val="00B47E87"/>
    <w:rsid w:val="00B5314E"/>
    <w:rsid w:val="00B71E50"/>
    <w:rsid w:val="00B8446C"/>
    <w:rsid w:val="00B85D2D"/>
    <w:rsid w:val="00B87539"/>
    <w:rsid w:val="00B9145F"/>
    <w:rsid w:val="00B931C5"/>
    <w:rsid w:val="00B93DC0"/>
    <w:rsid w:val="00B95FDA"/>
    <w:rsid w:val="00BB0F35"/>
    <w:rsid w:val="00BB1C0D"/>
    <w:rsid w:val="00BC2B21"/>
    <w:rsid w:val="00BC2E94"/>
    <w:rsid w:val="00BC3F60"/>
    <w:rsid w:val="00BC4181"/>
    <w:rsid w:val="00BC5244"/>
    <w:rsid w:val="00BC5544"/>
    <w:rsid w:val="00BD0201"/>
    <w:rsid w:val="00BD06F3"/>
    <w:rsid w:val="00BD22B3"/>
    <w:rsid w:val="00BD61DB"/>
    <w:rsid w:val="00BD6818"/>
    <w:rsid w:val="00BE0E28"/>
    <w:rsid w:val="00BE6BFB"/>
    <w:rsid w:val="00BF76E7"/>
    <w:rsid w:val="00C03C1E"/>
    <w:rsid w:val="00C05BF0"/>
    <w:rsid w:val="00C22994"/>
    <w:rsid w:val="00C31E26"/>
    <w:rsid w:val="00C334A7"/>
    <w:rsid w:val="00C371FA"/>
    <w:rsid w:val="00C407B5"/>
    <w:rsid w:val="00C4352A"/>
    <w:rsid w:val="00C4532E"/>
    <w:rsid w:val="00C4589E"/>
    <w:rsid w:val="00C56755"/>
    <w:rsid w:val="00C6219E"/>
    <w:rsid w:val="00C65E41"/>
    <w:rsid w:val="00C664A9"/>
    <w:rsid w:val="00C94B93"/>
    <w:rsid w:val="00C9651A"/>
    <w:rsid w:val="00C97970"/>
    <w:rsid w:val="00CA4FFB"/>
    <w:rsid w:val="00CB456F"/>
    <w:rsid w:val="00CB5DB5"/>
    <w:rsid w:val="00CD4FE7"/>
    <w:rsid w:val="00D04254"/>
    <w:rsid w:val="00D0429F"/>
    <w:rsid w:val="00D04D94"/>
    <w:rsid w:val="00D07F2B"/>
    <w:rsid w:val="00D100A0"/>
    <w:rsid w:val="00D100E5"/>
    <w:rsid w:val="00D301E4"/>
    <w:rsid w:val="00D32961"/>
    <w:rsid w:val="00D34D89"/>
    <w:rsid w:val="00D34D9F"/>
    <w:rsid w:val="00D36864"/>
    <w:rsid w:val="00D4120A"/>
    <w:rsid w:val="00D520E4"/>
    <w:rsid w:val="00D57DFA"/>
    <w:rsid w:val="00D641F9"/>
    <w:rsid w:val="00D95192"/>
    <w:rsid w:val="00DA1663"/>
    <w:rsid w:val="00DB255F"/>
    <w:rsid w:val="00DB636F"/>
    <w:rsid w:val="00DC1E27"/>
    <w:rsid w:val="00DC5C13"/>
    <w:rsid w:val="00DD0588"/>
    <w:rsid w:val="00DD0C2C"/>
    <w:rsid w:val="00DD4DDE"/>
    <w:rsid w:val="00DE4165"/>
    <w:rsid w:val="00E00C9C"/>
    <w:rsid w:val="00E057DC"/>
    <w:rsid w:val="00E07E95"/>
    <w:rsid w:val="00E1441F"/>
    <w:rsid w:val="00E21218"/>
    <w:rsid w:val="00E212B6"/>
    <w:rsid w:val="00E326BB"/>
    <w:rsid w:val="00E4317E"/>
    <w:rsid w:val="00E50DD5"/>
    <w:rsid w:val="00E52865"/>
    <w:rsid w:val="00E5472E"/>
    <w:rsid w:val="00E54B83"/>
    <w:rsid w:val="00E55ABC"/>
    <w:rsid w:val="00E57B74"/>
    <w:rsid w:val="00E64A02"/>
    <w:rsid w:val="00E77C42"/>
    <w:rsid w:val="00E8629F"/>
    <w:rsid w:val="00E87C21"/>
    <w:rsid w:val="00E90B10"/>
    <w:rsid w:val="00E96C2F"/>
    <w:rsid w:val="00EA3C24"/>
    <w:rsid w:val="00EC25B3"/>
    <w:rsid w:val="00EC6A93"/>
    <w:rsid w:val="00EE094D"/>
    <w:rsid w:val="00EE48F5"/>
    <w:rsid w:val="00EE4FC6"/>
    <w:rsid w:val="00EF01D6"/>
    <w:rsid w:val="00EF09A7"/>
    <w:rsid w:val="00F0041A"/>
    <w:rsid w:val="00F015D9"/>
    <w:rsid w:val="00F01741"/>
    <w:rsid w:val="00F072D8"/>
    <w:rsid w:val="00F13513"/>
    <w:rsid w:val="00F21CE8"/>
    <w:rsid w:val="00F26707"/>
    <w:rsid w:val="00F33FDD"/>
    <w:rsid w:val="00F35D59"/>
    <w:rsid w:val="00F4139B"/>
    <w:rsid w:val="00F440EC"/>
    <w:rsid w:val="00F53C66"/>
    <w:rsid w:val="00F56870"/>
    <w:rsid w:val="00F6522E"/>
    <w:rsid w:val="00F6574A"/>
    <w:rsid w:val="00F734E7"/>
    <w:rsid w:val="00F77726"/>
    <w:rsid w:val="00F77B46"/>
    <w:rsid w:val="00F820C1"/>
    <w:rsid w:val="00F97A18"/>
    <w:rsid w:val="00FA1A3B"/>
    <w:rsid w:val="00FA2EF0"/>
    <w:rsid w:val="00FB18D2"/>
    <w:rsid w:val="00FB2D40"/>
    <w:rsid w:val="00FC051F"/>
    <w:rsid w:val="00FC24FF"/>
    <w:rsid w:val="00FC7E80"/>
    <w:rsid w:val="00FD651D"/>
    <w:rsid w:val="00FE6925"/>
    <w:rsid w:val="00FF090C"/>
    <w:rsid w:val="00FF3481"/>
    <w:rsid w:val="00FF3DBD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BD9D7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D301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E52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5286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E52865"/>
    <w:rPr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606511"/>
    <w:rPr>
      <w:rFonts w:ascii="Courier New" w:hAnsi="Courier New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6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3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737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0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9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2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994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6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68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7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83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6EA8E-14B6-A146-83B6-2BD200285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</TotalTime>
  <Pages>2</Pages>
  <Words>522</Words>
  <Characters>2981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3497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Nasielski, Jack</cp:lastModifiedBy>
  <cp:revision>4</cp:revision>
  <dcterms:created xsi:type="dcterms:W3CDTF">2017-02-15T08:49:00Z</dcterms:created>
  <dcterms:modified xsi:type="dcterms:W3CDTF">2017-02-16T06:34:00Z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